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AAB6A" w14:textId="7844BF72" w:rsidR="004B5D43" w:rsidRDefault="004B5D43" w:rsidP="00962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533DB5">
        <w:rPr>
          <w:b/>
          <w:noProof/>
          <w:sz w:val="24"/>
        </w:rPr>
        <w:t>049</w:t>
      </w:r>
    </w:p>
    <w:p w14:paraId="502EDC65" w14:textId="77777777" w:rsidR="004B5D43" w:rsidRDefault="004B5D43" w:rsidP="004B5D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C720DE" w:rsidP="00106B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106B6C">
                <w:rPr>
                  <w:b/>
                  <w:noProof/>
                  <w:sz w:val="28"/>
                </w:rPr>
                <w:t>0</w:t>
              </w:r>
              <w:r w:rsidR="0012109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81B6A" w:rsidR="001E41F3" w:rsidRPr="00410371" w:rsidRDefault="00C720DE" w:rsidP="00DC3A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C3AF6">
              <w:rPr>
                <w:b/>
                <w:noProof/>
                <w:sz w:val="28"/>
              </w:rPr>
              <w:t>1355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04926" w:rsidR="001E41F3" w:rsidRPr="00410371" w:rsidRDefault="00C720DE" w:rsidP="006553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6553F7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6553F7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74FFF" w:rsidR="001E41F3" w:rsidRDefault="00C720DE" w:rsidP="000E0F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5353">
                <w:t>A</w:t>
              </w:r>
              <w:r w:rsidR="004B5D43">
                <w:t xml:space="preserve">pplicability of </w:t>
              </w:r>
              <w:r w:rsidR="00FC5353">
                <w:t>S</w:t>
              </w:r>
              <w:r w:rsidR="00F92EC0">
                <w:t xml:space="preserve">lice </w:t>
              </w:r>
              <w:r w:rsidR="00FC5353">
                <w:t xml:space="preserve">Deregistration </w:t>
              </w:r>
              <w:r w:rsidR="00F92EC0">
                <w:t>Inactivity Timer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C720DE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35A4D" w:rsidR="001E41F3" w:rsidRDefault="00C720DE" w:rsidP="001402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024D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4034C" w:rsidR="001E41F3" w:rsidRDefault="00C720DE" w:rsidP="004B5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4B5D43">
                <w:rPr>
                  <w:noProof/>
                </w:rPr>
                <w:t>11-</w:t>
              </w:r>
              <w:r w:rsidR="00EB1774">
                <w:rPr>
                  <w:noProof/>
                </w:rPr>
                <w:t>0</w:t>
              </w:r>
              <w:r w:rsidR="003247A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C7CAA" w:rsidR="001E41F3" w:rsidRDefault="006553F7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4CFF" w:rsidR="001E41F3" w:rsidRDefault="00C720DE" w:rsidP="00027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027B2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75B5A" w14:textId="1C247776" w:rsidR="004B5D43" w:rsidRDefault="004B5D43" w:rsidP="0093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E9762F">
              <w:rPr>
                <w:noProof/>
              </w:rPr>
              <w:t>clarified</w:t>
            </w:r>
            <w:r>
              <w:rPr>
                <w:noProof/>
              </w:rPr>
              <w:t xml:space="preserve"> in SA2 LS S2-24110</w:t>
            </w:r>
            <w:r w:rsidR="00E9762F">
              <w:rPr>
                <w:noProof/>
              </w:rPr>
              <w:t>3</w:t>
            </w:r>
            <w:r>
              <w:rPr>
                <w:noProof/>
              </w:rPr>
              <w:t>3</w:t>
            </w:r>
            <w:r w:rsidR="00E9762F">
              <w:rPr>
                <w:noProof/>
              </w:rPr>
              <w:t xml:space="preserve"> (see also C4-245018)</w:t>
            </w:r>
            <w:r>
              <w:rPr>
                <w:noProof/>
              </w:rPr>
              <w:t xml:space="preserve">, the configuration of slice deregistration inactivity timer and PDU session inactivitity timer are both access </w:t>
            </w:r>
            <w:r w:rsidR="0029302A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  <w:r w:rsidR="0069426E">
              <w:rPr>
                <w:noProof/>
              </w:rPr>
              <w:t xml:space="preserve">When the AMF determines to start slice deregistration inactivity timers separately for 3GPP access and non-3GPP access, it applies the same configured value to </w:t>
            </w:r>
            <w:r w:rsidR="00533DB5">
              <w:rPr>
                <w:noProof/>
              </w:rPr>
              <w:t xml:space="preserve">the </w:t>
            </w:r>
            <w:r w:rsidR="0069426E">
              <w:rPr>
                <w:noProof/>
              </w:rPr>
              <w:t>both.</w:t>
            </w:r>
          </w:p>
          <w:p w14:paraId="598F88A4" w14:textId="77777777" w:rsidR="00A92993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082653" w:rsidR="00A92993" w:rsidRDefault="0069426E" w:rsidP="00DD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</w:t>
            </w:r>
            <w:r w:rsidR="003B7507">
              <w:rPr>
                <w:noProof/>
              </w:rPr>
              <w:t xml:space="preserve">update and </w:t>
            </w:r>
            <w:r>
              <w:rPr>
                <w:noProof/>
              </w:rPr>
              <w:t xml:space="preserve">clarification to exiting configuration of slice deregistration inactivity timer is required to </w:t>
            </w:r>
            <w:r w:rsidR="003B7507">
              <w:rPr>
                <w:noProof/>
              </w:rPr>
              <w:t>remove</w:t>
            </w:r>
            <w:r>
              <w:rPr>
                <w:noProof/>
              </w:rPr>
              <w:t xml:space="preserve"> the unclairity in stage 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5863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EF495" w:rsidR="00A92993" w:rsidRPr="00754D96" w:rsidRDefault="005F7A80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on configuration of slice deregistration inactivity timer, in clause 6.1.6.2.38, to clarify that the timer configuration is access type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20DCB" w:rsidR="001E41F3" w:rsidRDefault="00041BD4" w:rsidP="00F9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CBB9B" w:rsidR="001E41F3" w:rsidRDefault="00A92993" w:rsidP="0004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CB71F" w:rsidR="00B935E5" w:rsidRDefault="00041BD4" w:rsidP="0004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C73270" w14:textId="77777777" w:rsidR="00A66096" w:rsidRPr="000F0BA0" w:rsidRDefault="00A66096" w:rsidP="00A66096">
      <w:pPr>
        <w:pStyle w:val="Heading5"/>
      </w:pPr>
      <w:bookmarkStart w:id="2" w:name="_Toc177484130"/>
      <w:bookmarkStart w:id="3" w:name="_Toc177476714"/>
      <w:bookmarkStart w:id="4" w:name="_Toc27585268"/>
      <w:bookmarkStart w:id="5" w:name="_Toc36457234"/>
      <w:bookmarkStart w:id="6" w:name="_Toc45028128"/>
      <w:bookmarkStart w:id="7" w:name="_Toc45028963"/>
      <w:bookmarkStart w:id="8" w:name="_Toc67681722"/>
      <w:bookmarkStart w:id="9" w:name="_Toc169676015"/>
      <w:r w:rsidRPr="000F0BA0"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2"/>
      <w:proofErr w:type="spellEnd"/>
    </w:p>
    <w:p w14:paraId="1AE6CDF4" w14:textId="77777777" w:rsidR="00A66096" w:rsidRPr="000F0BA0" w:rsidRDefault="00A66096" w:rsidP="00A66096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A66096" w:rsidRPr="000F0BA0" w14:paraId="3CA952F7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7C642" w14:textId="77777777" w:rsidR="00A66096" w:rsidRPr="000F0BA0" w:rsidRDefault="00A66096" w:rsidP="00A86F1F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DA9CB" w14:textId="77777777" w:rsidR="00A66096" w:rsidRPr="000F0BA0" w:rsidRDefault="00A66096" w:rsidP="00A86F1F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7A617" w14:textId="77777777" w:rsidR="00A66096" w:rsidRPr="000F0BA0" w:rsidRDefault="00A66096" w:rsidP="00A86F1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B95EC" w14:textId="77777777" w:rsidR="00A66096" w:rsidRPr="000F0BA0" w:rsidRDefault="00A66096" w:rsidP="00A86F1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36934" w14:textId="77777777" w:rsidR="00A66096" w:rsidRPr="000F0BA0" w:rsidRDefault="00A66096" w:rsidP="00A86F1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7F470" w14:textId="77777777" w:rsidR="00A66096" w:rsidRPr="000F0BA0" w:rsidRDefault="00A66096" w:rsidP="00A86F1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A66096" w:rsidRPr="000F0BA0" w14:paraId="797FED66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53F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1B9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5E5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DB2A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C673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29403512" w14:textId="77777777" w:rsidR="00A66096" w:rsidRPr="000F0BA0" w:rsidRDefault="00A66096" w:rsidP="00A86F1F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1F40C0CB" w14:textId="77777777" w:rsidR="00A66096" w:rsidRPr="000F0BA0" w:rsidRDefault="00A66096" w:rsidP="00A86F1F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9A4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A66096" w:rsidRPr="000F0BA0" w14:paraId="5761052B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646E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BE6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6B87" w14:textId="77777777" w:rsidR="00A66096" w:rsidRPr="000F0BA0" w:rsidRDefault="00A66096" w:rsidP="00A86F1F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CC6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A48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864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A66096" w:rsidRPr="000F0BA0" w14:paraId="7A6EC33E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1BD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7CF" w14:textId="77777777" w:rsidR="00A66096" w:rsidRPr="000F0BA0" w:rsidRDefault="00A66096" w:rsidP="00A86F1F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C78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37D" w14:textId="77777777" w:rsidR="00A66096" w:rsidRPr="000F0BA0" w:rsidRDefault="00A66096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1D5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20D32FAE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BA2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A66096" w:rsidRPr="000F0BA0" w14:paraId="0E1DC5C4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2939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163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6DA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267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EA7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036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A66096" w:rsidRPr="000F0BA0" w14:paraId="71BCC41B" w14:textId="77777777" w:rsidTr="00A86F1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421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B1B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1D7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F36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FDF8" w14:textId="77777777" w:rsidR="00A66096" w:rsidRPr="000F0BA0" w:rsidRDefault="00A66096" w:rsidP="00A86F1F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 the time period during which the S-NSSAI is valid.</w:t>
            </w:r>
          </w:p>
          <w:p w14:paraId="65A8D69A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C50A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A66096" w:rsidRPr="000F0BA0" w14:paraId="6CEDF889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7D7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3302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F6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6135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65A9" w14:textId="292E50BF" w:rsidR="00A66096" w:rsidRDefault="00A66096" w:rsidP="00A66096">
            <w:pPr>
              <w:pStyle w:val="TAL"/>
              <w:rPr>
                <w:ins w:id="10" w:author="ZTE" w:date="2024-10-31T10:46:00Z"/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  <w:ins w:id="11" w:author="ZTE" w:date="2024-10-31T10:4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4D61DD7C" w14:textId="77777777" w:rsidR="00A66096" w:rsidRPr="000F0BA0" w:rsidRDefault="00A66096" w:rsidP="00A66096">
            <w:pPr>
              <w:pStyle w:val="TAL"/>
              <w:rPr>
                <w:ins w:id="12" w:author="ZTE" w:date="2024-10-31T10:46:00Z"/>
                <w:rFonts w:cs="Arial"/>
                <w:szCs w:val="18"/>
                <w:lang w:eastAsia="zh-CN"/>
              </w:rPr>
            </w:pPr>
          </w:p>
          <w:p w14:paraId="3E7AB6C3" w14:textId="77777777" w:rsidR="00A66096" w:rsidRDefault="00A66096" w:rsidP="00A66096">
            <w:pPr>
              <w:pStyle w:val="TAL"/>
              <w:rPr>
                <w:ins w:id="13" w:author="ZTE" w:date="2024-10-31T10:46:00Z"/>
                <w:rFonts w:cs="Arial"/>
                <w:szCs w:val="18"/>
                <w:lang w:eastAsia="zh-CN"/>
              </w:rPr>
            </w:pPr>
            <w:ins w:id="14" w:author="ZTE" w:date="2024-10-31T10:46:00Z">
              <w:r w:rsidRPr="000F0BA0">
                <w:rPr>
                  <w:rFonts w:cs="Arial"/>
                  <w:szCs w:val="18"/>
                  <w:lang w:eastAsia="zh-CN"/>
                </w:rPr>
                <w:t xml:space="preserve">If present, the </w:t>
              </w:r>
              <w:r>
                <w:rPr>
                  <w:rFonts w:cs="Arial"/>
                  <w:szCs w:val="18"/>
                  <w:lang w:eastAsia="zh-CN"/>
                </w:rPr>
                <w:t>slice deregistration inactivity timer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shall be access type independent.</w:t>
              </w:r>
            </w:ins>
          </w:p>
          <w:p w14:paraId="25091D60" w14:textId="04C23315" w:rsidR="00A66096" w:rsidRPr="000F0BA0" w:rsidRDefault="00A66096" w:rsidP="00A66096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ZTE" w:date="2024-10-31T10:46:00Z">
              <w:r>
                <w:rPr>
                  <w:rFonts w:cs="Arial"/>
                  <w:szCs w:val="18"/>
                  <w:lang w:eastAsia="zh-CN"/>
                </w:rPr>
                <w:t>(NOTE </w:t>
              </w:r>
              <w:r w:rsidRPr="002848C7">
                <w:rPr>
                  <w:rFonts w:cs="Arial"/>
                  <w:szCs w:val="18"/>
                  <w:highlight w:val="yellow"/>
                  <w:lang w:eastAsia="zh-CN"/>
                </w:rPr>
                <w:t>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DBC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A66096" w:rsidRPr="000F0BA0" w14:paraId="6A53B0E3" w14:textId="77777777" w:rsidTr="00A86F1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78D" w14:textId="77777777" w:rsidR="00A66096" w:rsidRPr="000F0BA0" w:rsidRDefault="00A66096" w:rsidP="00A86F1F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F5E" w14:textId="77777777" w:rsidR="00A66096" w:rsidRPr="000F0BA0" w:rsidRDefault="00A66096" w:rsidP="00A86F1F">
            <w:pPr>
              <w:pStyle w:val="TAL"/>
              <w:rPr>
                <w:lang w:eastAsia="zh-CN"/>
              </w:rPr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3E5" w14:textId="77777777" w:rsidR="00A66096" w:rsidRPr="000F0BA0" w:rsidRDefault="00A66096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9A4" w14:textId="77777777" w:rsidR="00A66096" w:rsidRPr="000F0BA0" w:rsidRDefault="00A66096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D10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1D73F967" w14:textId="77777777" w:rsidR="00A66096" w:rsidRPr="000F0BA0" w:rsidRDefault="00A66096" w:rsidP="00A86F1F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proofErr w:type="gramStart"/>
            <w:r w:rsidRPr="000F0BA0">
              <w:rPr>
                <w:rFonts w:cs="Arial"/>
                <w:szCs w:val="18"/>
              </w:rPr>
              <w:t>true</w:t>
            </w:r>
            <w:proofErr w:type="gramEnd"/>
            <w:r w:rsidRPr="000F0BA0">
              <w:rPr>
                <w:rFonts w:cs="Arial"/>
                <w:szCs w:val="18"/>
              </w:rPr>
              <w:t>: S-NSSAI is an On Demand slice.</w:t>
            </w:r>
          </w:p>
          <w:p w14:paraId="0533AF0D" w14:textId="77777777" w:rsidR="00A66096" w:rsidRPr="000F0BA0" w:rsidRDefault="00A66096" w:rsidP="00A86F1F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</w:r>
            <w:proofErr w:type="gramStart"/>
            <w:r w:rsidRPr="000F0BA0">
              <w:rPr>
                <w:rFonts w:cs="Arial"/>
                <w:szCs w:val="18"/>
              </w:rPr>
              <w:t>false</w:t>
            </w:r>
            <w:proofErr w:type="gramEnd"/>
            <w:r w:rsidRPr="000F0BA0">
              <w:rPr>
                <w:rFonts w:cs="Arial"/>
                <w:szCs w:val="18"/>
              </w:rPr>
              <w:t xml:space="preserve"> or absent: not an On Demand slice.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5E7" w14:textId="77777777" w:rsidR="00A66096" w:rsidRPr="000F0BA0" w:rsidRDefault="00A66096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A66096" w:rsidRPr="000F0BA0" w14:paraId="08D468AE" w14:textId="77777777" w:rsidTr="00A86F1F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77FD" w14:textId="77777777" w:rsidR="00A66096" w:rsidRDefault="00A66096" w:rsidP="00A86F1F">
            <w:pPr>
              <w:pStyle w:val="TAN"/>
              <w:rPr>
                <w:ins w:id="16" w:author="ZTE" w:date="2024-10-31T10:46:00Z"/>
              </w:rPr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</w:t>
            </w:r>
            <w:proofErr w:type="gramStart"/>
            <w:r w:rsidRPr="000F0BA0">
              <w:rPr>
                <w:rFonts w:eastAsia="Malgun Gothic"/>
              </w:rPr>
              <w:t>i.e</w:t>
            </w:r>
            <w:proofErr w:type="gramEnd"/>
            <w:r w:rsidRPr="000F0BA0">
              <w:rPr>
                <w:rFonts w:eastAsia="Malgun Gothic"/>
              </w:rPr>
              <w:t xml:space="preserve">. </w:t>
            </w:r>
            <w:r w:rsidRPr="000F0BA0">
              <w:t>UDM may send default S-NSSAIs and subscribed S-NSSAIs sharing all the NSSRGs of the Default S-NSSAIs as part of the subscription information.</w:t>
            </w:r>
          </w:p>
          <w:p w14:paraId="31EF2B19" w14:textId="77777777" w:rsidR="00A66096" w:rsidRDefault="00A66096" w:rsidP="00A66096">
            <w:pPr>
              <w:pStyle w:val="TAN"/>
              <w:rPr>
                <w:ins w:id="17" w:author="ZTE" w:date="2024-10-31T10:46:00Z"/>
              </w:rPr>
            </w:pPr>
            <w:ins w:id="18" w:author="ZTE" w:date="2024-10-31T10:46:00Z">
              <w:r w:rsidRPr="000F0BA0">
                <w:t>NOTE</w:t>
              </w:r>
              <w:r>
                <w:t> </w:t>
              </w:r>
              <w:r w:rsidRPr="002848C7">
                <w:rPr>
                  <w:highlight w:val="yellow"/>
                </w:rPr>
                <w:t>X</w:t>
              </w:r>
              <w:r w:rsidRPr="000F0BA0">
                <w:t>:</w:t>
              </w:r>
              <w:r w:rsidRPr="000F0BA0">
                <w:tab/>
              </w:r>
              <w:r>
                <w:t xml:space="preserve">On receiving the configured slice deregistration inactivity timer, </w:t>
              </w:r>
              <w:r>
                <w:rPr>
                  <w:rFonts w:eastAsia="Malgun Gothic"/>
                </w:rPr>
                <w:t>i</w:t>
              </w:r>
              <w:r w:rsidRPr="000F0BA0">
                <w:rPr>
                  <w:rFonts w:eastAsia="Malgun Gothic"/>
                </w:rPr>
                <w:t xml:space="preserve">f the </w:t>
              </w:r>
              <w:r>
                <w:rPr>
                  <w:rFonts w:eastAsia="Malgun Gothic"/>
                </w:rPr>
                <w:t>AMF determines to start two different slice deregistration inactivity timers separately for 3GPP access and non-3GPP access, the same configured value shall be applied to both timers.</w:t>
              </w:r>
            </w:ins>
          </w:p>
          <w:p w14:paraId="27B5E9BB" w14:textId="77777777" w:rsidR="00A66096" w:rsidRPr="000F0BA0" w:rsidRDefault="00A66096" w:rsidP="00A86F1F">
            <w:pPr>
              <w:pStyle w:val="TAN"/>
            </w:pPr>
          </w:p>
        </w:tc>
      </w:tr>
    </w:tbl>
    <w:p w14:paraId="57C08219" w14:textId="77777777" w:rsidR="00A66096" w:rsidRPr="000F0BA0" w:rsidRDefault="00A66096" w:rsidP="00A66096">
      <w:pPr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p w14:paraId="3C289DBE" w14:textId="16DA51CC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p w14:paraId="700AD591" w14:textId="77777777" w:rsidR="00BD10A4" w:rsidRDefault="00BD10A4" w:rsidP="00BD10A4">
      <w:bookmarkStart w:id="19" w:name="_Toc177476684"/>
    </w:p>
    <w:p w14:paraId="31A6B7F5" w14:textId="0FC01506" w:rsidR="00BD10A4" w:rsidRDefault="00BD10A4" w:rsidP="00BD1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For Information * * *</w:t>
      </w:r>
    </w:p>
    <w:p w14:paraId="1574CC21" w14:textId="77777777" w:rsidR="008B11D8" w:rsidRPr="000F0BA0" w:rsidRDefault="008B11D8" w:rsidP="008B11D8">
      <w:pPr>
        <w:pStyle w:val="Heading5"/>
      </w:pPr>
      <w:bookmarkStart w:id="20" w:name="_Toc11338586"/>
      <w:bookmarkStart w:id="21" w:name="_Toc27585238"/>
      <w:bookmarkStart w:id="22" w:name="_Toc36457204"/>
      <w:bookmarkStart w:id="23" w:name="_Toc45028098"/>
      <w:bookmarkStart w:id="24" w:name="_Toc45028933"/>
      <w:bookmarkStart w:id="25" w:name="_Toc67681692"/>
      <w:bookmarkStart w:id="26" w:name="_Toc177484100"/>
      <w:bookmarkEnd w:id="19"/>
      <w:r w:rsidRPr="000F0BA0">
        <w:t>6.1.6.2.8</w:t>
      </w:r>
      <w:r w:rsidRPr="000F0BA0">
        <w:tab/>
        <w:t xml:space="preserve">Type: </w:t>
      </w:r>
      <w:proofErr w:type="spellStart"/>
      <w:r w:rsidRPr="000F0BA0">
        <w:t>SessionManagementSubscriptionData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CC7CCDB" w14:textId="77777777" w:rsidR="008B11D8" w:rsidRPr="000F0BA0" w:rsidRDefault="008B11D8" w:rsidP="008B11D8">
      <w:pPr>
        <w:pStyle w:val="TH"/>
      </w:pPr>
      <w:r w:rsidRPr="000F0BA0">
        <w:rPr>
          <w:noProof/>
        </w:rPr>
        <w:t>Table </w:t>
      </w:r>
      <w:r w:rsidRPr="000F0BA0">
        <w:t xml:space="preserve">6.1.6.2.8-1: Definition of type </w:t>
      </w:r>
      <w:proofErr w:type="spellStart"/>
      <w:r w:rsidRPr="000F0BA0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3"/>
        <w:gridCol w:w="1837"/>
        <w:gridCol w:w="566"/>
        <w:gridCol w:w="1131"/>
        <w:gridCol w:w="3922"/>
        <w:gridCol w:w="1598"/>
        <w:gridCol w:w="33"/>
      </w:tblGrid>
      <w:tr w:rsidR="008B11D8" w:rsidRPr="000F0BA0" w14:paraId="56D5717A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B03E" w14:textId="77777777" w:rsidR="008B11D8" w:rsidRPr="000F0BA0" w:rsidRDefault="008B11D8" w:rsidP="00A86F1F">
            <w:pPr>
              <w:pStyle w:val="TAH"/>
            </w:pPr>
            <w:r w:rsidRPr="000F0BA0"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82DB1" w14:textId="77777777" w:rsidR="008B11D8" w:rsidRPr="000F0BA0" w:rsidRDefault="008B11D8" w:rsidP="00A86F1F">
            <w:pPr>
              <w:pStyle w:val="TAH"/>
            </w:pPr>
            <w:r w:rsidRPr="000F0BA0"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99BF" w14:textId="77777777" w:rsidR="008B11D8" w:rsidRPr="000F0BA0" w:rsidRDefault="008B11D8" w:rsidP="00A86F1F">
            <w:pPr>
              <w:pStyle w:val="TAH"/>
            </w:pPr>
            <w:r w:rsidRPr="000F0BA0"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01F1" w14:textId="77777777" w:rsidR="008B11D8" w:rsidRPr="000F0BA0" w:rsidRDefault="008B11D8" w:rsidP="00A86F1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72DF5" w14:textId="77777777" w:rsidR="008B11D8" w:rsidRPr="000F0BA0" w:rsidRDefault="008B11D8" w:rsidP="00A86F1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AB458" w14:textId="77777777" w:rsidR="008B11D8" w:rsidRPr="000F0BA0" w:rsidRDefault="008B11D8" w:rsidP="00A86F1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8B11D8" w:rsidRPr="000F0BA0" w14:paraId="42D5299E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988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C0C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295" w14:textId="77777777" w:rsidR="008B11D8" w:rsidRPr="000F0BA0" w:rsidRDefault="008B11D8" w:rsidP="00A86F1F">
            <w:pPr>
              <w:pStyle w:val="TAC"/>
            </w:pPr>
            <w:r w:rsidRPr="000F0BA0"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6C7" w14:textId="77777777" w:rsidR="008B11D8" w:rsidRPr="000F0BA0" w:rsidRDefault="008B11D8" w:rsidP="00A86F1F">
            <w:pPr>
              <w:pStyle w:val="TAL"/>
            </w:pPr>
            <w:r w:rsidRPr="000F0BA0"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00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908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3D331A84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7B5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FE0B" w14:textId="77777777" w:rsidR="008B11D8" w:rsidRPr="000F0BA0" w:rsidRDefault="008B11D8" w:rsidP="00A86F1F">
            <w:pPr>
              <w:pStyle w:val="TAL"/>
            </w:pPr>
            <w:r w:rsidRPr="000F0BA0">
              <w:t>map(</w:t>
            </w:r>
            <w:proofErr w:type="spellStart"/>
            <w:r w:rsidRPr="000F0BA0">
              <w:t>DnnConfiguration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B0A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FD1" w14:textId="77777777" w:rsidR="008B11D8" w:rsidRPr="000F0BA0" w:rsidRDefault="008B11D8" w:rsidP="00A86F1F">
            <w:pPr>
              <w:pStyle w:val="TAL"/>
            </w:pPr>
            <w:r w:rsidRPr="000F0BA0">
              <w:t>0..N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EF4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0F0BA0">
              <w:rPr>
                <w:rFonts w:cs="Arial"/>
                <w:szCs w:val="18"/>
              </w:rPr>
              <w:t>;</w:t>
            </w:r>
            <w:proofErr w:type="gramEnd"/>
            <w:r w:rsidRPr="000F0BA0"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 xml:space="preserve">6.1.6.1) of </w:t>
            </w:r>
            <w:proofErr w:type="spellStart"/>
            <w:r w:rsidRPr="000F0BA0">
              <w:rPr>
                <w:rFonts w:cs="Arial"/>
                <w:szCs w:val="18"/>
              </w:rPr>
              <w:t>DnnConfigurations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0432F22B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1</w:t>
            </w:r>
            <w:r w:rsidRPr="000F0BA0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1E9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7F11AEEE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FBE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B66" w14:textId="77777777" w:rsidR="008B11D8" w:rsidRPr="000F0BA0" w:rsidRDefault="008B11D8" w:rsidP="00A86F1F">
            <w:pPr>
              <w:pStyle w:val="TAL"/>
            </w:pPr>
            <w:r w:rsidRPr="000F0BA0">
              <w:t>array(</w:t>
            </w:r>
            <w:proofErr w:type="spellStart"/>
            <w:r w:rsidRPr="000F0BA0">
              <w:t>GroupId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02A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BB1" w14:textId="77777777" w:rsidR="008B11D8" w:rsidRPr="000F0BA0" w:rsidRDefault="008B11D8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661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A8E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0BA0388B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CF94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8FD" w14:textId="77777777" w:rsidR="008B11D8" w:rsidRPr="000F0BA0" w:rsidRDefault="008B11D8" w:rsidP="00A86F1F">
            <w:pPr>
              <w:pStyle w:val="TAL"/>
            </w:pPr>
            <w:r w:rsidRPr="000F0BA0">
              <w:t>map(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526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A95" w14:textId="77777777" w:rsidR="008B11D8" w:rsidRPr="000F0BA0" w:rsidRDefault="008B11D8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F9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r>
              <w:rPr>
                <w:rFonts w:cs="Arial"/>
                <w:szCs w:val="18"/>
              </w:rPr>
              <w:t xml:space="preserve">a string in the format of </w:t>
            </w:r>
            <w:proofErr w:type="spellStart"/>
            <w:r w:rsidRPr="000F0BA0">
              <w:rPr>
                <w:rFonts w:cs="Arial"/>
                <w:szCs w:val="18"/>
              </w:rPr>
              <w:t>GroupId</w:t>
            </w:r>
            <w:proofErr w:type="spellEnd"/>
            <w:r w:rsidRPr="000F0BA0">
              <w:rPr>
                <w:rFonts w:cs="Arial"/>
                <w:szCs w:val="18"/>
              </w:rPr>
              <w:t xml:space="preserve">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B17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2AFCCC5E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A8B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E82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3F4F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CC4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9BB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Trace requirements about the UE, </w:t>
            </w:r>
            <w:r w:rsidRPr="000F0BA0">
              <w:rPr>
                <w:noProof/>
              </w:rPr>
              <w:t>only sent to SMF in the HPLMN or one of its equivalent PLMN(s)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7C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47A08B2F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AE8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3AF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0D4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DF4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AC9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9F4A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8B11D8" w:rsidRPr="000F0BA0" w14:paraId="2EF7730E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7D7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747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C885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51B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EE4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1D3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385CEC05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D09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105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BC2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25A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7CC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Operator Determined Barring for Packet Oriented Services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2</w:t>
            </w:r>
            <w:r w:rsidRPr="000F0BA0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5B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591615A9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4A90" w14:textId="77777777" w:rsidR="008B11D8" w:rsidRPr="000F0BA0" w:rsidRDefault="008B11D8" w:rsidP="00A86F1F">
            <w:pPr>
              <w:pStyle w:val="TAL"/>
            </w:pPr>
            <w:proofErr w:type="spellStart"/>
            <w:r>
              <w:t>o</w:t>
            </w:r>
            <w:r w:rsidRPr="00E831AC">
              <w:t>dbExempted</w:t>
            </w:r>
            <w:r>
              <w:t>DnnData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72D7" w14:textId="77777777" w:rsidR="008B11D8" w:rsidRPr="000F0BA0" w:rsidRDefault="008B11D8" w:rsidP="00A86F1F">
            <w:pPr>
              <w:pStyle w:val="TAL"/>
            </w:pPr>
            <w:r>
              <w:t>map(</w:t>
            </w:r>
            <w:proofErr w:type="spellStart"/>
            <w:r w:rsidRPr="00E831AC">
              <w:t>OdbExempted</w:t>
            </w:r>
            <w:r>
              <w:t>DnnInfo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DF5" w14:textId="77777777" w:rsidR="008B11D8" w:rsidRPr="000F0BA0" w:rsidRDefault="008B11D8" w:rsidP="00A86F1F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9E0" w14:textId="77777777" w:rsidR="008B11D8" w:rsidRPr="000F0BA0" w:rsidRDefault="008B11D8" w:rsidP="00A86F1F">
            <w:pPr>
              <w:pStyle w:val="TAL"/>
            </w:pPr>
            <w:r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23D" w14:textId="77777777" w:rsidR="008B11D8" w:rsidRDefault="008B11D8" w:rsidP="00A86F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may be present when </w:t>
            </w:r>
            <w:proofErr w:type="spellStart"/>
            <w:r w:rsidRPr="00B06F7A">
              <w:t>odbPacketServices</w:t>
            </w:r>
            <w:proofErr w:type="spellEnd"/>
            <w:r>
              <w:rPr>
                <w:rFonts w:cs="Arial"/>
              </w:rPr>
              <w:t xml:space="preserve"> is present and if the SMF supports the </w:t>
            </w: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  <w:r>
              <w:t xml:space="preserve"> feature</w:t>
            </w:r>
            <w:r>
              <w:rPr>
                <w:rFonts w:cs="Arial"/>
              </w:rPr>
              <w:t xml:space="preserve">. </w:t>
            </w:r>
          </w:p>
          <w:p w14:paraId="3FAEF362" w14:textId="77777777" w:rsidR="008B11D8" w:rsidRDefault="008B11D8" w:rsidP="00A86F1F">
            <w:pPr>
              <w:pStyle w:val="TAL"/>
              <w:rPr>
                <w:rFonts w:cs="Arial"/>
              </w:rPr>
            </w:pPr>
          </w:p>
          <w:p w14:paraId="35BBDA55" w14:textId="77777777" w:rsidR="008B11D8" w:rsidRDefault="008B11D8" w:rsidP="00A86F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it shall contain a map (</w:t>
            </w:r>
            <w:r w:rsidRPr="00B06F7A">
              <w:rPr>
                <w:rFonts w:cs="Arial"/>
                <w:szCs w:val="18"/>
              </w:rPr>
              <w:t xml:space="preserve">list of key-value pairs where </w:t>
            </w:r>
            <w:r>
              <w:rPr>
                <w:rFonts w:cs="Arial"/>
              </w:rPr>
              <w:t xml:space="preserve">the </w:t>
            </w:r>
            <w:r w:rsidRPr="00B06F7A">
              <w:rPr>
                <w:rFonts w:cs="Arial"/>
                <w:szCs w:val="18"/>
              </w:rPr>
              <w:t>DNN</w:t>
            </w:r>
            <w:r>
              <w:rPr>
                <w:rFonts w:cs="Arial"/>
              </w:rPr>
              <w:t xml:space="preserve"> </w:t>
            </w:r>
            <w:r w:rsidRPr="00B06F7A">
              <w:rPr>
                <w:rFonts w:cs="Arial"/>
                <w:szCs w:val="18"/>
              </w:rPr>
              <w:t>serves as key</w:t>
            </w:r>
            <w:r w:rsidRPr="5C2F9F08">
              <w:rPr>
                <w:rFonts w:cs="Arial"/>
              </w:rPr>
              <w:t xml:space="preserve">. </w:t>
            </w:r>
          </w:p>
          <w:p w14:paraId="02B3BFA8" w14:textId="77777777" w:rsidR="008B11D8" w:rsidRDefault="008B11D8" w:rsidP="00A86F1F">
            <w:pPr>
              <w:pStyle w:val="TAL"/>
              <w:rPr>
                <w:rFonts w:cs="Arial"/>
              </w:rPr>
            </w:pPr>
          </w:p>
          <w:p w14:paraId="44CC3C2A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5C2F9F08">
              <w:rPr>
                <w:rFonts w:cs="Arial"/>
              </w:rPr>
              <w:t xml:space="preserve">This IE </w:t>
            </w:r>
            <w:r>
              <w:t xml:space="preserve">shall prevail to </w:t>
            </w:r>
            <w:proofErr w:type="spellStart"/>
            <w:r>
              <w:t>odbPacketServices</w:t>
            </w:r>
            <w:proofErr w:type="spellEnd"/>
            <w:r>
              <w:t xml:space="preserve">, i.e. the SMF shall determine if the PDU session establishment can be accepted based on this information regardless of the value of the </w:t>
            </w:r>
            <w:proofErr w:type="spellStart"/>
            <w:r>
              <w:t>odbPacketServices</w:t>
            </w:r>
            <w:proofErr w:type="spellEnd"/>
            <w: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093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O</w:t>
            </w:r>
            <w:r w:rsidRPr="00E831AC">
              <w:t>dbExempted</w:t>
            </w:r>
            <w:r>
              <w:t>Dnn</w:t>
            </w:r>
            <w:proofErr w:type="spellEnd"/>
          </w:p>
        </w:tc>
      </w:tr>
      <w:tr w:rsidR="008B11D8" w:rsidRPr="000F0BA0" w14:paraId="70B3BAA0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E191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41B" w14:textId="77777777" w:rsidR="008B11D8" w:rsidRPr="000F0BA0" w:rsidRDefault="008B11D8" w:rsidP="00A86F1F">
            <w:pPr>
              <w:pStyle w:val="TAL"/>
            </w:pPr>
            <w:r w:rsidRPr="000F0BA0">
              <w:rPr>
                <w:lang w:eastAsia="zh-CN"/>
              </w:rPr>
              <w:t>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DC7" w14:textId="77777777" w:rsidR="008B11D8" w:rsidRPr="000F0BA0" w:rsidRDefault="008B11D8" w:rsidP="00A86F1F">
            <w:pPr>
              <w:pStyle w:val="TAC"/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F716" w14:textId="77777777" w:rsidR="008B11D8" w:rsidRPr="000F0BA0" w:rsidRDefault="008B11D8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EE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0F0BA0">
              <w:rPr>
                <w:rFonts w:cs="Arial"/>
                <w:szCs w:val="18"/>
              </w:rPr>
              <w:t>(DNN serves as key; see clause 6.1.6.1),</w:t>
            </w:r>
            <w:r w:rsidRPr="000F0BA0">
              <w:rPr>
                <w:rFonts w:cs="Arial"/>
                <w:szCs w:val="18"/>
                <w:lang w:eastAsia="zh-CN"/>
              </w:rPr>
              <w:t xml:space="preserve"> 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7FB606B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 </w:t>
            </w:r>
          </w:p>
          <w:p w14:paraId="51AE93F4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  <w:p w14:paraId="316EE27D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sData</w:t>
            </w:r>
            <w:proofErr w:type="spellEnd"/>
            <w:r w:rsidRPr="000F0BA0">
              <w:rPr>
                <w:lang w:eastAsia="zh-CN"/>
              </w:rPr>
              <w:t xml:space="preserve"> is present in </w:t>
            </w:r>
            <w:proofErr w:type="spellStart"/>
            <w:r w:rsidRPr="000F0BA0">
              <w:t>SessionManagementSubscriptionData</w:t>
            </w:r>
            <w:proofErr w:type="spellEnd"/>
            <w:r w:rsidRPr="000F0BA0">
              <w:rPr>
                <w:noProof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001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53AA18E6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8908" w14:textId="77777777" w:rsidR="008B11D8" w:rsidRPr="000F0BA0" w:rsidRDefault="008B11D8" w:rsidP="00A86F1F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9F3" w14:textId="77777777" w:rsidR="008B11D8" w:rsidRPr="000F0BA0" w:rsidRDefault="008B11D8" w:rsidP="00A86F1F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map(map(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B82" w14:textId="77777777" w:rsidR="008B11D8" w:rsidRPr="000F0BA0" w:rsidRDefault="008B11D8" w:rsidP="00A86F1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A35" w14:textId="77777777" w:rsidR="008B11D8" w:rsidRPr="000F0BA0" w:rsidRDefault="008B11D8" w:rsidP="00A86F1F">
            <w:pPr>
              <w:pStyle w:val="TAL"/>
            </w:pPr>
            <w:r w:rsidRPr="000F0BA0">
              <w:t>1..N(1..M)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73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0F0BA0">
              <w:t xml:space="preserve">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5F3FE641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71388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5F93A3D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01131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4A457A9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C157E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rPr>
                <w:lang w:val="en-US"/>
              </w:rPr>
              <w:t>the map</w:t>
            </w:r>
            <w:r w:rsidRPr="000F0BA0">
              <w:rPr>
                <w:lang w:eastAsia="zh-CN"/>
              </w:rPr>
              <w:t>.</w:t>
            </w:r>
          </w:p>
          <w:p w14:paraId="4151768A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3D57F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4B5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8B11D8" w:rsidRPr="000F0BA0" w14:paraId="4F0F9B6C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B6B" w14:textId="77777777" w:rsidR="008B11D8" w:rsidRPr="000F0BA0" w:rsidRDefault="008B11D8" w:rsidP="00A86F1F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appSpecificExpected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D5DF" w14:textId="77777777" w:rsidR="008B11D8" w:rsidRPr="000F0BA0" w:rsidRDefault="008B11D8" w:rsidP="00A86F1F">
            <w:pPr>
              <w:pStyle w:val="TAL"/>
              <w:rPr>
                <w:lang w:eastAsia="zh-CN"/>
              </w:rPr>
            </w:pPr>
            <w:r w:rsidRPr="000F0BA0">
              <w:rPr>
                <w:noProof/>
              </w:rPr>
              <w:t>map(map(AppSpecific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939" w14:textId="77777777" w:rsidR="008B11D8" w:rsidRPr="000F0BA0" w:rsidRDefault="008B11D8" w:rsidP="00A86F1F">
            <w:pPr>
              <w:pStyle w:val="TAC"/>
              <w:rPr>
                <w:lang w:eastAsia="zh-CN"/>
              </w:rPr>
            </w:pPr>
            <w:r w:rsidRPr="000F0BA0"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C80C" w14:textId="77777777" w:rsidR="008B11D8" w:rsidRPr="000F0BA0" w:rsidRDefault="008B11D8" w:rsidP="00A86F1F">
            <w:pPr>
              <w:pStyle w:val="TAL"/>
            </w:pPr>
            <w:r w:rsidRPr="000F0BA0">
              <w:rPr>
                <w:lang w:val="en-US" w:eastAsia="zh-CN"/>
              </w:rPr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41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397BE1FC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  <w:p w14:paraId="60994747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73505A9D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B1217C" w14:textId="77777777" w:rsidR="008B11D8" w:rsidRPr="000F0BA0" w:rsidRDefault="008B11D8" w:rsidP="00A86F1F">
            <w:pPr>
              <w:pStyle w:val="TAL"/>
              <w:rPr>
                <w:lang w:val="en-US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625E73FA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94273E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r w:rsidRPr="000F0BA0">
              <w:rPr>
                <w:noProof/>
              </w:rPr>
              <w:t>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t>the internal map</w:t>
            </w:r>
            <w:r w:rsidRPr="000F0BA0">
              <w:rPr>
                <w:lang w:val="en-US"/>
              </w:rPr>
              <w:t xml:space="preserve"> for one Application ID</w:t>
            </w:r>
            <w:r w:rsidRPr="000F0BA0">
              <w:rPr>
                <w:lang w:eastAsia="zh-CN"/>
              </w:rPr>
              <w:t>.</w:t>
            </w:r>
          </w:p>
          <w:p w14:paraId="3AB2652B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DFEED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E413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25AC7E45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514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7C0" w14:textId="77777777" w:rsidR="008B11D8" w:rsidRPr="000F0BA0" w:rsidRDefault="008B11D8" w:rsidP="00A86F1F">
            <w:pPr>
              <w:pStyle w:val="TAL"/>
            </w:pPr>
            <w:r w:rsidRPr="000F0BA0">
              <w:t>map(</w:t>
            </w:r>
            <w:proofErr w:type="spellStart"/>
            <w:r w:rsidRPr="000F0BA0">
              <w:rPr>
                <w:rFonts w:eastAsia="Malgun Gothic"/>
              </w:rPr>
              <w:t>SuggestedPacketNumDl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F2A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3DD" w14:textId="77777777" w:rsidR="008B11D8" w:rsidRPr="000F0BA0" w:rsidRDefault="008B11D8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FFD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0F0BA0">
              <w:rPr>
                <w:rFonts w:cs="Arial"/>
                <w:szCs w:val="18"/>
              </w:rPr>
              <w:t>dnn</w:t>
            </w:r>
            <w:proofErr w:type="spellEnd"/>
            <w:r w:rsidRPr="000F0BA0">
              <w:rPr>
                <w:rFonts w:cs="Arial"/>
                <w:szCs w:val="18"/>
              </w:rPr>
              <w:t xml:space="preserve">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eastAsia="Malgun Gothic"/>
              </w:rPr>
              <w:t>SuggestedPacketNumDls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6707AA6B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BF16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5F2EE3B8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749" w14:textId="77777777" w:rsidR="008B11D8" w:rsidRPr="000F0BA0" w:rsidRDefault="008B11D8" w:rsidP="00A86F1F">
            <w:pPr>
              <w:pStyle w:val="TAL"/>
              <w:rPr>
                <w:rFonts w:eastAsia="Malgun Gothic"/>
              </w:rPr>
            </w:pPr>
            <w:r w:rsidRPr="000F0BA0"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A87" w14:textId="77777777" w:rsidR="008B11D8" w:rsidRPr="000F0BA0" w:rsidRDefault="008B11D8" w:rsidP="00A86F1F">
            <w:pPr>
              <w:pStyle w:val="TAL"/>
            </w:pPr>
            <w:r w:rsidRPr="000F0BA0"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32B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1891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464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9F4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6E8CAC42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F8E4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DA6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357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F66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F0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5.15.11.3).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40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540A87AC" w14:textId="77777777" w:rsidTr="00A86F1F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E46" w14:textId="77777777" w:rsidR="008B11D8" w:rsidRPr="000F0BA0" w:rsidRDefault="008B11D8" w:rsidP="00A86F1F">
            <w:pPr>
              <w:pStyle w:val="TAL"/>
              <w:rPr>
                <w:lang w:val="en-US" w:eastAsia="zh-CN"/>
              </w:rPr>
            </w:pPr>
            <w:proofErr w:type="spellStart"/>
            <w:r w:rsidRPr="002372D0">
              <w:rPr>
                <w:highlight w:val="cyan"/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54A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B20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C0A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51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Identifies t</w:t>
            </w:r>
            <w:r w:rsidRPr="000F0BA0">
              <w:t xml:space="preserve">he PDU Session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rFonts w:cs="Arial"/>
                <w:szCs w:val="18"/>
              </w:rPr>
              <w:t>3GPP </w:t>
            </w:r>
            <w:r w:rsidRPr="000F0BA0">
              <w:rPr>
                <w:lang w:eastAsia="zh-CN"/>
              </w:rPr>
              <w:t>TS 23.501 [8] clause</w:t>
            </w:r>
            <w:r>
              <w:rPr>
                <w:lang w:eastAsia="zh-CN"/>
              </w:rPr>
              <w:t> 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626750F3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9967D3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2372D0">
              <w:rPr>
                <w:rFonts w:cs="Arial"/>
                <w:szCs w:val="18"/>
                <w:highlight w:val="cyan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290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2B87485C" w14:textId="77777777" w:rsidTr="00A86F1F">
        <w:trPr>
          <w:gridAfter w:val="1"/>
          <w:wAfter w:w="33" w:type="dxa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584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F3D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92D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07CD" w14:textId="77777777" w:rsidR="008B11D8" w:rsidRPr="000F0BA0" w:rsidRDefault="008B11D8" w:rsidP="00A86F1F">
            <w:pPr>
              <w:pStyle w:val="TAL"/>
            </w:pPr>
            <w:r w:rsidRPr="000F0BA0">
              <w:t>0..1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CA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01F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</w:p>
        </w:tc>
      </w:tr>
      <w:tr w:rsidR="008B11D8" w:rsidRPr="000F0BA0" w14:paraId="56A8ECF4" w14:textId="77777777" w:rsidTr="00A86F1F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5C1" w14:textId="77777777" w:rsidR="008B11D8" w:rsidRPr="000F0BA0" w:rsidRDefault="008B11D8" w:rsidP="00A86F1F">
            <w:pPr>
              <w:pStyle w:val="TAL"/>
            </w:pPr>
            <w:proofErr w:type="spellStart"/>
            <w:r w:rsidRPr="000F0BA0"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A021" w14:textId="77777777" w:rsidR="008B11D8" w:rsidRPr="000F0BA0" w:rsidRDefault="008B11D8" w:rsidP="00A86F1F">
            <w:pPr>
              <w:pStyle w:val="TAL"/>
            </w:pPr>
            <w:r w:rsidRPr="000F0BA0">
              <w:t>array(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4F0" w14:textId="77777777" w:rsidR="008B11D8" w:rsidRPr="000F0BA0" w:rsidRDefault="008B11D8" w:rsidP="00A86F1F">
            <w:pPr>
              <w:pStyle w:val="TAC"/>
            </w:pPr>
            <w:r w:rsidRPr="000F0BA0"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196" w14:textId="77777777" w:rsidR="008B11D8" w:rsidRPr="000F0BA0" w:rsidRDefault="008B11D8" w:rsidP="00A86F1F">
            <w:pPr>
              <w:pStyle w:val="TAL"/>
            </w:pPr>
            <w:r w:rsidRPr="000F0BA0">
              <w:t>1..N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2C62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6AD1A41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0F0BA0">
              <w:t>sharedDnnConfigurationsId</w:t>
            </w:r>
            <w:proofErr w:type="spellEnd"/>
            <w:r w:rsidRPr="000F0BA0">
              <w:t xml:space="preserve"> is absent.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BCD5" w14:textId="77777777" w:rsidR="008B11D8" w:rsidRPr="000F0BA0" w:rsidRDefault="008B11D8" w:rsidP="00A86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8B11D8" w:rsidRPr="000F0BA0" w14:paraId="5F2FEBF5" w14:textId="77777777" w:rsidTr="00A86F1F">
        <w:trPr>
          <w:gridAfter w:val="1"/>
          <w:wAfter w:w="33" w:type="dxa"/>
          <w:jc w:val="center"/>
        </w:trPr>
        <w:tc>
          <w:tcPr>
            <w:tcW w:w="9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19C" w14:textId="77777777" w:rsidR="008B11D8" w:rsidRPr="000F0BA0" w:rsidRDefault="008B11D8" w:rsidP="00A86F1F">
            <w:pPr>
              <w:pStyle w:val="TAN"/>
            </w:pPr>
            <w:r w:rsidRPr="000F0BA0">
              <w:t>NOTE 1:</w:t>
            </w:r>
            <w:r w:rsidRPr="000F0BA0">
              <w:tab/>
              <w:t xml:space="preserve">A given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(within </w:t>
            </w:r>
            <w:proofErr w:type="spellStart"/>
            <w:r w:rsidRPr="000F0BA0">
              <w:t>dnnConfigurations</w:t>
            </w:r>
            <w:proofErr w:type="spellEnd"/>
            <w:r w:rsidRPr="000F0BA0">
              <w:t xml:space="preserve">) may clash with a shared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(i.e. both have the same </w:t>
            </w:r>
            <w:proofErr w:type="spellStart"/>
            <w:r w:rsidRPr="000F0BA0">
              <w:t>dnn</w:t>
            </w:r>
            <w:proofErr w:type="spellEnd"/>
            <w:r w:rsidRPr="000F0BA0">
              <w:t xml:space="preserve"> value as key). In this case the clashing attributes of the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take precedence unless treatment instructions indicate otherwise.</w:t>
            </w:r>
          </w:p>
          <w:p w14:paraId="25F136C3" w14:textId="77777777" w:rsidR="008B11D8" w:rsidRDefault="008B11D8" w:rsidP="00A86F1F">
            <w:pPr>
              <w:pStyle w:val="TAN"/>
            </w:pPr>
            <w:r w:rsidRPr="000F0BA0">
              <w:t>NOTE </w:t>
            </w:r>
            <w:r w:rsidRPr="000F0BA0">
              <w:rPr>
                <w:rFonts w:hint="eastAsia"/>
              </w:rPr>
              <w:t>2</w:t>
            </w:r>
            <w:r w:rsidRPr="000F0BA0">
              <w:t>:</w:t>
            </w:r>
            <w:r w:rsidRPr="000F0BA0">
              <w:tab/>
              <w:t xml:space="preserve">For the same UE, the value of this IE shall be identical to the value of the </w:t>
            </w:r>
            <w:proofErr w:type="spellStart"/>
            <w:r w:rsidRPr="000F0BA0">
              <w:t>odbPacketServices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IE in </w:t>
            </w:r>
            <w:proofErr w:type="spellStart"/>
            <w:r w:rsidRPr="000F0BA0">
              <w:t>AccessAndMobilitySubscriptionData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data set (see clause 6.1.6.2.4). </w:t>
            </w:r>
            <w:r w:rsidRPr="000F0BA0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0F0BA0">
              <w:rPr>
                <w:rFonts w:hint="eastAsia"/>
              </w:rPr>
              <w:t>OdbPacketService</w:t>
            </w:r>
            <w:proofErr w:type="spellEnd"/>
            <w:r w:rsidRPr="000F0BA0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0F0BA0">
              <w:t>.</w:t>
            </w:r>
          </w:p>
          <w:p w14:paraId="31CEAF8E" w14:textId="77777777" w:rsidR="008B11D8" w:rsidRDefault="008B11D8" w:rsidP="00A86F1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of the map is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>, however the used value is not associated with any semantic.</w:t>
            </w:r>
          </w:p>
          <w:p w14:paraId="6131B6D2" w14:textId="77777777" w:rsidR="008B11D8" w:rsidRPr="000F0BA0" w:rsidRDefault="008B11D8" w:rsidP="00A86F1F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721" w14:textId="77777777" w:rsidR="008B11D8" w:rsidRPr="000F0BA0" w:rsidRDefault="008B11D8" w:rsidP="00A86F1F">
            <w:pPr>
              <w:pStyle w:val="TAN"/>
            </w:pPr>
          </w:p>
        </w:tc>
      </w:tr>
    </w:tbl>
    <w:p w14:paraId="4C7BF038" w14:textId="77777777" w:rsidR="008B11D8" w:rsidRPr="000F0BA0" w:rsidRDefault="008B11D8" w:rsidP="008B11D8"/>
    <w:p w14:paraId="3F3189CD" w14:textId="49BB627E" w:rsidR="00BD10A4" w:rsidRPr="00BD10A4" w:rsidRDefault="008B11D8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End of Information</w:t>
      </w:r>
    </w:p>
    <w:sectPr w:rsidR="00BD10A4" w:rsidRPr="00BD10A4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DD2CC" w14:textId="77777777" w:rsidR="008F6DB3" w:rsidRDefault="008F6DB3">
      <w:r>
        <w:separator/>
      </w:r>
    </w:p>
  </w:endnote>
  <w:endnote w:type="continuationSeparator" w:id="0">
    <w:p w14:paraId="35E1AF21" w14:textId="77777777" w:rsidR="008F6DB3" w:rsidRDefault="008F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26118" w14:textId="77777777" w:rsidR="008F6DB3" w:rsidRDefault="008F6DB3">
      <w:r>
        <w:separator/>
      </w:r>
    </w:p>
  </w:footnote>
  <w:footnote w:type="continuationSeparator" w:id="0">
    <w:p w14:paraId="4663DBEF" w14:textId="77777777" w:rsidR="008F6DB3" w:rsidRDefault="008F6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2B8A" w:rsidRDefault="00962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2B8A" w:rsidRDefault="00962B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2B8A" w:rsidRDefault="00962B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2B8A" w:rsidRDefault="00962B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B24"/>
    <w:rsid w:val="00027F94"/>
    <w:rsid w:val="00034274"/>
    <w:rsid w:val="00034F5F"/>
    <w:rsid w:val="00037761"/>
    <w:rsid w:val="00041BD4"/>
    <w:rsid w:val="0004293C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0F52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372D0"/>
    <w:rsid w:val="00240981"/>
    <w:rsid w:val="0026004D"/>
    <w:rsid w:val="002640DD"/>
    <w:rsid w:val="00275D12"/>
    <w:rsid w:val="002848C7"/>
    <w:rsid w:val="00284FEB"/>
    <w:rsid w:val="002860C4"/>
    <w:rsid w:val="0029302A"/>
    <w:rsid w:val="002A0247"/>
    <w:rsid w:val="002A1A29"/>
    <w:rsid w:val="002B5741"/>
    <w:rsid w:val="002C3DD8"/>
    <w:rsid w:val="002C6228"/>
    <w:rsid w:val="002D131F"/>
    <w:rsid w:val="002D2017"/>
    <w:rsid w:val="002D2D97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B7507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42F1"/>
    <w:rsid w:val="00425379"/>
    <w:rsid w:val="00431A88"/>
    <w:rsid w:val="0043621C"/>
    <w:rsid w:val="00436C4D"/>
    <w:rsid w:val="004417E6"/>
    <w:rsid w:val="0044302E"/>
    <w:rsid w:val="004441C5"/>
    <w:rsid w:val="00452E0D"/>
    <w:rsid w:val="00455F7B"/>
    <w:rsid w:val="00465DA5"/>
    <w:rsid w:val="00480279"/>
    <w:rsid w:val="00486E83"/>
    <w:rsid w:val="00495415"/>
    <w:rsid w:val="004B20DB"/>
    <w:rsid w:val="004B5D43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3DB5"/>
    <w:rsid w:val="00537758"/>
    <w:rsid w:val="00547111"/>
    <w:rsid w:val="005533DF"/>
    <w:rsid w:val="0056186E"/>
    <w:rsid w:val="005633C8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E7D95"/>
    <w:rsid w:val="005F0605"/>
    <w:rsid w:val="005F13CC"/>
    <w:rsid w:val="005F7A80"/>
    <w:rsid w:val="00605FA4"/>
    <w:rsid w:val="006109B8"/>
    <w:rsid w:val="00611259"/>
    <w:rsid w:val="00611589"/>
    <w:rsid w:val="00621188"/>
    <w:rsid w:val="00624FE4"/>
    <w:rsid w:val="006257ED"/>
    <w:rsid w:val="00635410"/>
    <w:rsid w:val="006429CB"/>
    <w:rsid w:val="0064470D"/>
    <w:rsid w:val="00653BE6"/>
    <w:rsid w:val="00653DE4"/>
    <w:rsid w:val="006553F7"/>
    <w:rsid w:val="00656FEA"/>
    <w:rsid w:val="0066038E"/>
    <w:rsid w:val="00660D62"/>
    <w:rsid w:val="00665C47"/>
    <w:rsid w:val="00671AB7"/>
    <w:rsid w:val="00680A6C"/>
    <w:rsid w:val="00684A65"/>
    <w:rsid w:val="0069119C"/>
    <w:rsid w:val="00693448"/>
    <w:rsid w:val="00693F9C"/>
    <w:rsid w:val="0069426E"/>
    <w:rsid w:val="00695808"/>
    <w:rsid w:val="006A6E02"/>
    <w:rsid w:val="006B46FB"/>
    <w:rsid w:val="006E21FB"/>
    <w:rsid w:val="006E7499"/>
    <w:rsid w:val="006F4128"/>
    <w:rsid w:val="00701074"/>
    <w:rsid w:val="00730DC0"/>
    <w:rsid w:val="007315A8"/>
    <w:rsid w:val="007352CF"/>
    <w:rsid w:val="00740C6A"/>
    <w:rsid w:val="00745A11"/>
    <w:rsid w:val="00752315"/>
    <w:rsid w:val="007545FE"/>
    <w:rsid w:val="00754D96"/>
    <w:rsid w:val="00762F2C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B11D8"/>
    <w:rsid w:val="008D3CCC"/>
    <w:rsid w:val="008E5810"/>
    <w:rsid w:val="008F3789"/>
    <w:rsid w:val="008F59E9"/>
    <w:rsid w:val="008F686C"/>
    <w:rsid w:val="008F6DB3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2B8A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7AC7"/>
    <w:rsid w:val="009B3C39"/>
    <w:rsid w:val="009B7A69"/>
    <w:rsid w:val="009C044A"/>
    <w:rsid w:val="009D7FEB"/>
    <w:rsid w:val="009E3297"/>
    <w:rsid w:val="009F734F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66096"/>
    <w:rsid w:val="00A7671C"/>
    <w:rsid w:val="00A92993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31FA3"/>
    <w:rsid w:val="00B44465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C74B6"/>
    <w:rsid w:val="00BD10A4"/>
    <w:rsid w:val="00BD279D"/>
    <w:rsid w:val="00BD4F93"/>
    <w:rsid w:val="00BD6BB8"/>
    <w:rsid w:val="00BF379B"/>
    <w:rsid w:val="00C001A7"/>
    <w:rsid w:val="00C0036E"/>
    <w:rsid w:val="00C009B3"/>
    <w:rsid w:val="00C204E0"/>
    <w:rsid w:val="00C471EF"/>
    <w:rsid w:val="00C62532"/>
    <w:rsid w:val="00C66BA2"/>
    <w:rsid w:val="00C7176A"/>
    <w:rsid w:val="00C720DE"/>
    <w:rsid w:val="00C804D9"/>
    <w:rsid w:val="00C82F1B"/>
    <w:rsid w:val="00C870F6"/>
    <w:rsid w:val="00C90231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1F27"/>
    <w:rsid w:val="00D628A4"/>
    <w:rsid w:val="00D62988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3AF6"/>
    <w:rsid w:val="00DC4643"/>
    <w:rsid w:val="00DD05DD"/>
    <w:rsid w:val="00DD2AC1"/>
    <w:rsid w:val="00DD35AC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9762F"/>
    <w:rsid w:val="00EA7490"/>
    <w:rsid w:val="00EB045F"/>
    <w:rsid w:val="00EB09B7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69EAD-80F4-4E78-BAFD-EE7F550B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10600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Zhijun@CT4#126</cp:lastModifiedBy>
  <cp:revision>42</cp:revision>
  <cp:lastPrinted>1899-12-31T23:00:00Z</cp:lastPrinted>
  <dcterms:created xsi:type="dcterms:W3CDTF">2024-08-09T05:59:00Z</dcterms:created>
  <dcterms:modified xsi:type="dcterms:W3CDTF">2024-11-07T01:13:00Z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